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</w:t>
      </w:r>
      <w:r>
        <w:rPr>
          <w:b/>
          <w:sz w:val="24"/>
          <w:szCs w:val="24"/>
        </w:rPr>
        <w:t xml:space="preserve">-RAN4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#10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b/>
          <w:sz w:val="24"/>
          <w:szCs w:val="24"/>
        </w:rPr>
        <w:t>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</w:rPr>
        <w:t>11925</w:t>
      </w:r>
      <w:r>
        <w:rPr>
          <w:b/>
          <w:i/>
          <w:sz w:val="28"/>
        </w:rPr>
        <w:fldChar w:fldCharType="end"/>
      </w:r>
      <w:bookmarkStart w:id="1" w:name="_GoBack"/>
      <w:bookmarkEnd w:id="1"/>
    </w:p>
    <w:p>
      <w:pPr>
        <w:pStyle w:val="81"/>
        <w:outlineLvl w:val="0"/>
        <w:rPr>
          <w:b/>
          <w:sz w:val="24"/>
        </w:rPr>
      </w:pPr>
      <w:r>
        <w:rPr>
          <w:b/>
          <w:bCs/>
          <w:sz w:val="24"/>
          <w:szCs w:val="24"/>
        </w:rPr>
        <w:t>Electronic Meeting</w:t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fldChar w:fldCharType="end"/>
      </w:r>
      <w:r>
        <w:rPr>
          <w:b/>
          <w:sz w:val="24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sz w:val="28"/>
                <w:szCs w:val="28"/>
                <w:lang w:eastAsia="zh-CN"/>
              </w:rPr>
              <w:t>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101-1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lang w:eastAsia="zh-CN"/>
              </w:rPr>
              <w:t>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 </w:t>
            </w:r>
            <w:r>
              <w:t xml:space="preserve">CR </w:t>
            </w:r>
            <w:r>
              <w:rPr>
                <w:rFonts w:hint="eastAsia"/>
                <w:lang w:val="en-US" w:eastAsia="zh-CN"/>
              </w:rPr>
              <w:t>CA_n8A-n78C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NR_CADC_R18_2BDL_xBUL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Including CA combination CA_n8A-n78C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CA combinations will be included:</w:t>
            </w:r>
          </w:p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8A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above combination won’t be included in specification for operator deployment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TS/TR ... CR ... </w:t>
            </w:r>
            <w:r>
              <w:rPr>
                <w:rFonts w:hint="eastAsia"/>
                <w:lang w:val="en-US" w:eastAsia="zh-CN"/>
              </w:rPr>
              <w:t>38.521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0070C0"/>
        </w:rPr>
      </w:pPr>
      <w:r>
        <w:rPr>
          <w:color w:val="0070C0"/>
        </w:rPr>
        <w:t>***************************** Start of changes ************************************</w:t>
      </w: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e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CA_n7A-n8A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CA_n7(2A)-n25A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CA_n7B-n28A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CA_n7A-n28A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CA_n7A-n40A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CA_n7A-n40A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15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20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25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30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40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10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15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20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25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40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50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60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70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80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90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>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CA_n7A-n46A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n66(2</w:t>
            </w:r>
            <w:r>
              <w:rPr>
                <w:rFonts w:cs="Arial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CA_n7A-n78A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</w:t>
            </w:r>
            <w:r>
              <w:rPr>
                <w:szCs w:val="18"/>
                <w:lang w:val="en-US" w:eastAsia="zh-CN"/>
              </w:rPr>
              <w:t>B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</w:t>
            </w:r>
            <w:r>
              <w:rPr>
                <w:rFonts w:hint="eastAsia" w:eastAsia="宋体"/>
                <w:lang w:val="en-US" w:eastAsia="zh-CN" w:bidi="ar"/>
              </w:rPr>
              <w:t>9C</w:t>
            </w:r>
            <w:r>
              <w:rPr>
                <w:rFonts w:eastAsia="宋体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CA_n8A-n20A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A</w:t>
            </w:r>
            <w:r>
              <w:rPr>
                <w:rFonts w:eastAsia="MS Mincho" w:cs="Arial"/>
                <w:bCs/>
                <w:szCs w:val="18"/>
                <w:lang w:val="en-US"/>
              </w:rPr>
              <w:t>-n38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CA_n8A-n77A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0" w:author="China Unicom" w:date="2022-07-25T15:04:48Z"/>
        </w:trPr>
        <w:tc>
          <w:tcPr>
            <w:tcW w:w="19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1" w:author="China Unicom" w:date="2022-07-25T15:04:48Z"/>
                <w:lang w:val="en-US"/>
              </w:rPr>
            </w:pPr>
            <w:ins w:id="2" w:author="China Unicom" w:date="2022-07-25T15:05:26Z">
              <w:r>
                <w:rPr>
                  <w:szCs w:val="18"/>
                  <w:lang w:val="en-US"/>
                </w:rPr>
                <w:t>CA_n</w:t>
              </w:r>
            </w:ins>
            <w:ins w:id="3" w:author="China Unicom" w:date="2022-07-25T15:05:30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4" w:author="China Unicom" w:date="2022-07-25T15:05:26Z">
              <w:r>
                <w:rPr>
                  <w:szCs w:val="18"/>
                  <w:lang w:val="en-US"/>
                </w:rPr>
                <w:t>A-n7</w:t>
              </w:r>
            </w:ins>
            <w:ins w:id="5" w:author="China Unicom" w:date="2022-07-25T15:05:26Z">
              <w:r>
                <w:rPr>
                  <w:rFonts w:hint="eastAsia"/>
                  <w:szCs w:val="18"/>
                  <w:lang w:val="en-US" w:eastAsia="zh-CN"/>
                </w:rPr>
                <w:t>8C</w:t>
              </w:r>
            </w:ins>
          </w:p>
        </w:tc>
        <w:tc>
          <w:tcPr>
            <w:tcW w:w="169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" w:author="China Unicom" w:date="2022-07-25T15:04:48Z"/>
                <w:lang w:val="en-US"/>
              </w:rPr>
            </w:pPr>
            <w:ins w:id="7" w:author="China Unicom" w:date="2022-07-25T15:05:27Z">
              <w:r>
                <w:rPr>
                  <w:szCs w:val="18"/>
                  <w:lang w:val="en-US"/>
                </w:rPr>
                <w:t>CA_n</w:t>
              </w:r>
            </w:ins>
            <w:ins w:id="8" w:author="China Unicom" w:date="2022-07-25T15:05:32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9" w:author="China Unicom" w:date="2022-07-25T15:05:27Z">
              <w:r>
                <w:rPr>
                  <w:szCs w:val="18"/>
                  <w:lang w:val="en-US"/>
                </w:rPr>
                <w:t>A-n7</w:t>
              </w:r>
            </w:ins>
            <w:ins w:id="10" w:author="China Unicom" w:date="2022-07-25T15:05:27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11" w:author="China Unicom" w:date="2022-07-25T15:05:35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12" w:author="China Unicom" w:date="2022-07-25T15:04:48Z"/>
                <w:rFonts w:hint="default" w:eastAsiaTheme="minorEastAsia"/>
                <w:lang w:val="en-US" w:eastAsia="zh-CN"/>
              </w:rPr>
            </w:pPr>
            <w:ins w:id="13" w:author="China Unicom" w:date="2022-07-25T15:05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" w:author="China Unicom" w:date="2022-07-25T15:05:4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hina Unicom" w:date="2022-07-25T15:04:48Z"/>
                <w:rFonts w:eastAsia="宋体"/>
                <w:lang w:val="en-US" w:eastAsia="zh-CN" w:bidi="ar"/>
              </w:rPr>
            </w:pPr>
            <w:ins w:id="16" w:author="China Unicom" w:date="2022-07-25T15:05:59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17" w:author="China Unicom" w:date="2022-07-25T15:04:48Z"/>
                <w:rFonts w:hint="default"/>
                <w:lang w:val="en-US" w:eastAsia="zh-CN"/>
              </w:rPr>
            </w:pPr>
            <w:ins w:id="18" w:author="China Unicom" w:date="2022-07-25T15:06:1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" w:author="China Unicom" w:date="2022-07-25T15:04:56Z"/>
        </w:trPr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20" w:author="China Unicom" w:date="2022-07-25T15:04:56Z"/>
                <w:lang w:val="en-US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21" w:author="China Unicom" w:date="2022-07-25T15:04:56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22" w:author="China Unicom" w:date="2022-07-25T15:04:56Z"/>
                <w:rFonts w:hint="default" w:eastAsiaTheme="minorEastAsia"/>
                <w:lang w:val="en-US" w:eastAsia="zh-CN"/>
              </w:rPr>
            </w:pPr>
            <w:ins w:id="23" w:author="China Unicom" w:date="2022-07-25T15:05:47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" w:author="China Unicom" w:date="2022-07-25T15:05:48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" w:author="China Unicom" w:date="2022-07-25T15:04:56Z"/>
                <w:rFonts w:eastAsia="宋体"/>
                <w:lang w:val="en-US" w:eastAsia="zh-CN" w:bidi="ar"/>
              </w:rPr>
            </w:pPr>
            <w:ins w:id="26" w:author="China Unicom" w:date="2022-07-25T15:06:27Z">
              <w:r>
                <w:rPr>
                  <w:rFonts w:eastAsia="宋体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27" w:author="China Unicom" w:date="2022-07-25T15:04:5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10, 20, 40, 50, 60, 80, 100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</w:tbl>
    <w:p>
      <w:pPr>
        <w:pStyle w:val="88"/>
      </w:pPr>
    </w:p>
    <w:p/>
    <w:p>
      <w:pPr>
        <w:rPr>
          <w:color w:val="0070C0"/>
        </w:rPr>
      </w:pPr>
      <w:r>
        <w:rPr>
          <w:color w:val="0070C0"/>
        </w:rPr>
        <w:t>***************************** End of changes ************************************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8EB"/>
    <w:rsid w:val="000D44B3"/>
    <w:rsid w:val="000F4EC4"/>
    <w:rsid w:val="00145D43"/>
    <w:rsid w:val="001813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89B"/>
    <w:rsid w:val="003609EF"/>
    <w:rsid w:val="0036231A"/>
    <w:rsid w:val="00374DD4"/>
    <w:rsid w:val="00395962"/>
    <w:rsid w:val="003E1A36"/>
    <w:rsid w:val="003F3BE9"/>
    <w:rsid w:val="00410371"/>
    <w:rsid w:val="004242F1"/>
    <w:rsid w:val="004B75B7"/>
    <w:rsid w:val="0051580D"/>
    <w:rsid w:val="00533219"/>
    <w:rsid w:val="00534432"/>
    <w:rsid w:val="00547111"/>
    <w:rsid w:val="00592D74"/>
    <w:rsid w:val="005E2C44"/>
    <w:rsid w:val="00621188"/>
    <w:rsid w:val="006257ED"/>
    <w:rsid w:val="00665C47"/>
    <w:rsid w:val="00695808"/>
    <w:rsid w:val="006B1746"/>
    <w:rsid w:val="006B46FB"/>
    <w:rsid w:val="006E21FB"/>
    <w:rsid w:val="00710304"/>
    <w:rsid w:val="00714CE4"/>
    <w:rsid w:val="007176FF"/>
    <w:rsid w:val="00792342"/>
    <w:rsid w:val="007977A8"/>
    <w:rsid w:val="007B512A"/>
    <w:rsid w:val="007C2097"/>
    <w:rsid w:val="007D2B0A"/>
    <w:rsid w:val="007D6A07"/>
    <w:rsid w:val="007F7259"/>
    <w:rsid w:val="008040A8"/>
    <w:rsid w:val="0082755C"/>
    <w:rsid w:val="008279FA"/>
    <w:rsid w:val="008626E7"/>
    <w:rsid w:val="00870EE7"/>
    <w:rsid w:val="008863B9"/>
    <w:rsid w:val="008A45A6"/>
    <w:rsid w:val="008B5D0B"/>
    <w:rsid w:val="008F3789"/>
    <w:rsid w:val="008F686C"/>
    <w:rsid w:val="009148DE"/>
    <w:rsid w:val="0093557D"/>
    <w:rsid w:val="00941E30"/>
    <w:rsid w:val="00955473"/>
    <w:rsid w:val="009777D9"/>
    <w:rsid w:val="00991B88"/>
    <w:rsid w:val="009A0B56"/>
    <w:rsid w:val="009A5753"/>
    <w:rsid w:val="009A579D"/>
    <w:rsid w:val="009E3297"/>
    <w:rsid w:val="009F734F"/>
    <w:rsid w:val="00A05238"/>
    <w:rsid w:val="00A246B6"/>
    <w:rsid w:val="00A34930"/>
    <w:rsid w:val="00A47E70"/>
    <w:rsid w:val="00A50CF0"/>
    <w:rsid w:val="00A7671C"/>
    <w:rsid w:val="00AA2CBC"/>
    <w:rsid w:val="00AC5820"/>
    <w:rsid w:val="00AD1CD8"/>
    <w:rsid w:val="00AD4B28"/>
    <w:rsid w:val="00B209CD"/>
    <w:rsid w:val="00B258BB"/>
    <w:rsid w:val="00B6406D"/>
    <w:rsid w:val="00B67B97"/>
    <w:rsid w:val="00B968C8"/>
    <w:rsid w:val="00BA3EC5"/>
    <w:rsid w:val="00BA51D9"/>
    <w:rsid w:val="00BB5DFC"/>
    <w:rsid w:val="00BC1D3D"/>
    <w:rsid w:val="00BD279D"/>
    <w:rsid w:val="00BD6BB8"/>
    <w:rsid w:val="00C66BA2"/>
    <w:rsid w:val="00C95985"/>
    <w:rsid w:val="00CC5026"/>
    <w:rsid w:val="00CC68D0"/>
    <w:rsid w:val="00CE6EC5"/>
    <w:rsid w:val="00D03F9A"/>
    <w:rsid w:val="00D06D51"/>
    <w:rsid w:val="00D24991"/>
    <w:rsid w:val="00D50255"/>
    <w:rsid w:val="00D547EE"/>
    <w:rsid w:val="00D66520"/>
    <w:rsid w:val="00DE34CF"/>
    <w:rsid w:val="00E13F3D"/>
    <w:rsid w:val="00E34898"/>
    <w:rsid w:val="00EB09B7"/>
    <w:rsid w:val="00EE7D7C"/>
    <w:rsid w:val="00F045F7"/>
    <w:rsid w:val="00F25D98"/>
    <w:rsid w:val="00F300FB"/>
    <w:rsid w:val="00FB6386"/>
    <w:rsid w:val="150F3968"/>
    <w:rsid w:val="1BBC47AF"/>
    <w:rsid w:val="23917A2D"/>
    <w:rsid w:val="563D798B"/>
    <w:rsid w:val="637358C3"/>
    <w:rsid w:val="7F2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6DE54-ACDC-4840-AD86-AEA2228B2B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471</Words>
  <Characters>2685</Characters>
  <Lines>22</Lines>
  <Paragraphs>6</Paragraphs>
  <TotalTime>2</TotalTime>
  <ScaleCrop>false</ScaleCrop>
  <LinksUpToDate>false</LinksUpToDate>
  <CharactersWithSpaces>3150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2022-02-07T03:17:00Z</dcterms:created>
  <dc:creator>Michael Sanders, John M Meredith</dc:creator>
  <cp:lastModifiedBy>China Unicom</cp:lastModifiedBy>
  <cp:lastPrinted>2411-12-31T23:00:00Z</cp:lastPrinted>
  <dcterms:modified xsi:type="dcterms:W3CDTF">2022-08-09T03:48:48Z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2052-11.8.2.11542</vt:lpwstr>
  </property>
  <property fmtid="{D5CDD505-2E9C-101B-9397-08002B2CF9AE}" pid="22" name="ICV">
    <vt:lpwstr>AB48B71045E54CFA85692708354DEC06</vt:lpwstr>
  </property>
</Properties>
</file>